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1D03BC9"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Start w:id="2" w:name="_GoBack"/>
      <w:bookmarkEnd w:id="0"/>
      <w:bookmarkEnd w:id="2"/>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20074</w:t>
      </w:r>
      <w:r w:rsidR="00F602EC">
        <w:rPr>
          <w:rFonts w:cs="Arial"/>
          <w:b/>
          <w:bCs/>
          <w:noProof/>
          <w:sz w:val="24"/>
          <w:szCs w:val="24"/>
        </w:rPr>
        <w:t>83</w:t>
      </w:r>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2F04E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2, sol #</w:t>
      </w:r>
      <w:r w:rsidR="00F602EC">
        <w:rPr>
          <w:rFonts w:ascii="Arial" w:eastAsia="Times New Roman" w:hAnsi="Arial" w:cs="Arial"/>
          <w:b/>
          <w:bCs/>
          <w:lang w:val="en-US"/>
        </w:rPr>
        <w:t>60 u</w:t>
      </w:r>
      <w:r w:rsidR="001F5FA1">
        <w:rPr>
          <w:rFonts w:ascii="Arial" w:eastAsia="Times New Roman" w:hAnsi="Arial" w:cs="Arial"/>
          <w:b/>
          <w:bCs/>
          <w:lang w:val="en-US"/>
        </w:rPr>
        <w:t>pdate</w:t>
      </w:r>
      <w:r w:rsidR="00F602EC">
        <w:rPr>
          <w:rFonts w:ascii="Arial" w:eastAsia="Times New Roman" w:hAnsi="Arial" w:cs="Arial"/>
          <w:b/>
          <w:bCs/>
          <w:lang w:val="en-US"/>
        </w:rPr>
        <w: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2C5D8487"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Proposes u</w:t>
      </w:r>
      <w:r w:rsidR="00CE2E9F" w:rsidRPr="00CE2E9F">
        <w:rPr>
          <w:rFonts w:ascii="Arial" w:hAnsi="Arial" w:cs="Arial"/>
          <w:i/>
          <w:iCs/>
        </w:rPr>
        <w:t>pdates to solution #60</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47CEF20D" w14:textId="52C2106E" w:rsidR="00A756AD" w:rsidRDefault="00F602EC" w:rsidP="00473977">
      <w:pPr>
        <w:jc w:val="left"/>
        <w:rPr>
          <w:lang w:eastAsia="ko-KR"/>
        </w:rPr>
      </w:pPr>
      <w:r>
        <w:rPr>
          <w:lang w:eastAsia="ko-KR"/>
        </w:rPr>
        <w:t>This document proposes to update solution #60 to clarify about the following aspects:</w:t>
      </w:r>
    </w:p>
    <w:p w14:paraId="79FD1E61" w14:textId="23014474" w:rsidR="00F602EC" w:rsidRDefault="00F602EC" w:rsidP="00F602EC">
      <w:pPr>
        <w:pStyle w:val="ListParagraph"/>
        <w:numPr>
          <w:ilvl w:val="0"/>
          <w:numId w:val="32"/>
        </w:numPr>
        <w:jc w:val="left"/>
        <w:rPr>
          <w:lang w:eastAsia="ko-KR"/>
        </w:rPr>
      </w:pPr>
      <w:r>
        <w:rPr>
          <w:lang w:eastAsia="ko-KR"/>
        </w:rPr>
        <w:t>Providing "Aggregation analytics metadata" is optional to be supported by the NWDAFs. Such metadata information may not be required for the aggregation of certain Analytics IDs.</w:t>
      </w:r>
    </w:p>
    <w:p w14:paraId="02ABE438" w14:textId="718751A9" w:rsidR="00F602EC" w:rsidRDefault="006706FF" w:rsidP="00F602EC">
      <w:pPr>
        <w:pStyle w:val="ListParagraph"/>
        <w:numPr>
          <w:ilvl w:val="0"/>
          <w:numId w:val="32"/>
        </w:numPr>
        <w:jc w:val="left"/>
        <w:rPr>
          <w:lang w:eastAsia="ko-KR"/>
        </w:rPr>
      </w:pPr>
      <w:r>
        <w:rPr>
          <w:lang w:eastAsia="ko-KR"/>
        </w:rPr>
        <w:t xml:space="preserve">The solution works without any change on the NWDAF service consumer. To optimize the load on the Central vs. distributed NWDAFs, the NWDAF service consumer MAY be configured to give </w:t>
      </w:r>
      <w:r>
        <w:rPr>
          <w:lang w:val="en-US" w:eastAsia="zh-CN"/>
        </w:rPr>
        <w:t>preference to a distributed NWDAF, if returned from NRF, over a Central/Aggregator NWDAF, or vice versa.</w:t>
      </w:r>
    </w:p>
    <w:p w14:paraId="20165197" w14:textId="47331357" w:rsidR="00BA1FD6" w:rsidRDefault="00BA1FD6" w:rsidP="00473977">
      <w:pPr>
        <w:jc w:val="left"/>
        <w:rPr>
          <w:lang w:eastAsia="ko-KR"/>
        </w:rPr>
      </w:pPr>
    </w:p>
    <w:p w14:paraId="16FEAA91" w14:textId="77777777" w:rsidR="00BA1FD6" w:rsidRDefault="00BA1FD6" w:rsidP="00BA1FD6">
      <w:pPr>
        <w:pStyle w:val="Heading1"/>
      </w:pPr>
      <w:r>
        <w:t>2</w:t>
      </w:r>
      <w:r>
        <w:tab/>
        <w:t>Proposal</w:t>
      </w:r>
    </w:p>
    <w:p w14:paraId="42E24894" w14:textId="77777777" w:rsidR="00BA1FD6" w:rsidRDefault="00BA1FD6" w:rsidP="00BA1FD6">
      <w:r>
        <w:t>It is proposed to update TR 23.700-91 as follows.</w:t>
      </w:r>
    </w:p>
    <w:p w14:paraId="6D9271C6" w14:textId="336A716B" w:rsidR="00BA1FD6" w:rsidRDefault="00BA1FD6" w:rsidP="00BA1FD6"/>
    <w:p w14:paraId="31F4A244" w14:textId="77777777" w:rsidR="00F602EC" w:rsidRDefault="00F602EC" w:rsidP="00F602EC">
      <w:pPr>
        <w:pStyle w:val="Heading2"/>
        <w:rPr>
          <w:rFonts w:eastAsia="minorBidi" w:cs="Arial"/>
          <w:lang w:eastAsia="ko-KR"/>
        </w:rPr>
      </w:pPr>
      <w:bookmarkStart w:id="6" w:name="_Toc50021400"/>
      <w:bookmarkStart w:id="7" w:name="_Toc50021969"/>
      <w:bookmarkStart w:id="8" w:name="_Toc50022673"/>
      <w:bookmarkStart w:id="9" w:name="_Toc50023322"/>
      <w:bookmarkStart w:id="10" w:name="_Toc50023907"/>
      <w:bookmarkStart w:id="11" w:name="_Toc50309975"/>
      <w:bookmarkStart w:id="12" w:name="_Toc50579707"/>
      <w:bookmarkStart w:id="13" w:name="_Toc50725012"/>
      <w:r>
        <w:rPr>
          <w:lang w:eastAsia="zh-CN"/>
        </w:rPr>
        <w:t>6.60</w:t>
      </w:r>
      <w:r>
        <w:rPr>
          <w:lang w:eastAsia="zh-CN"/>
        </w:rPr>
        <w:tab/>
        <w:t>Solution #60: Distributed NWDAFs deployment and Aggregation Function</w:t>
      </w:r>
      <w:bookmarkEnd w:id="6"/>
      <w:bookmarkEnd w:id="7"/>
      <w:bookmarkEnd w:id="8"/>
      <w:bookmarkEnd w:id="9"/>
      <w:bookmarkEnd w:id="10"/>
      <w:bookmarkEnd w:id="11"/>
      <w:bookmarkEnd w:id="12"/>
      <w:bookmarkEnd w:id="13"/>
    </w:p>
    <w:p w14:paraId="158DDB08" w14:textId="77777777" w:rsidR="00F602EC" w:rsidRDefault="00F602EC" w:rsidP="00BA1FD6"/>
    <w:p w14:paraId="7B5B3936" w14:textId="0951438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bookmarkEnd w:id="5"/>
    </w:p>
    <w:p w14:paraId="21002F2A" w14:textId="4F4E97C7" w:rsidR="001F5FA1" w:rsidRDefault="001F5FA1" w:rsidP="00F602EC"/>
    <w:p w14:paraId="13E81BD4" w14:textId="77777777" w:rsidR="00FD258A" w:rsidRDefault="00FD258A" w:rsidP="00FD258A">
      <w:pPr>
        <w:pStyle w:val="Heading3"/>
        <w:rPr>
          <w:lang w:eastAsia="ko-KR"/>
        </w:rPr>
      </w:pPr>
      <w:bookmarkStart w:id="14" w:name="_Toc50022675"/>
      <w:bookmarkStart w:id="15" w:name="_Toc50309977"/>
      <w:bookmarkStart w:id="16" w:name="_Toc50021971"/>
      <w:bookmarkStart w:id="17" w:name="_Toc50023324"/>
      <w:bookmarkStart w:id="18" w:name="_Toc50021402"/>
      <w:bookmarkStart w:id="19" w:name="_Toc50023909"/>
      <w:bookmarkStart w:id="20" w:name="_Toc50579709"/>
      <w:bookmarkStart w:id="21" w:name="_Toc50725014"/>
      <w:bookmarkStart w:id="22" w:name="_Toc50309980"/>
      <w:bookmarkStart w:id="23" w:name="_Toc50021405"/>
      <w:bookmarkStart w:id="24" w:name="_Toc50021974"/>
      <w:bookmarkStart w:id="25" w:name="_Toc50022678"/>
      <w:bookmarkStart w:id="26" w:name="_Toc50023327"/>
      <w:bookmarkStart w:id="27" w:name="_Toc50023912"/>
      <w:bookmarkStart w:id="28" w:name="_Toc50579712"/>
      <w:bookmarkStart w:id="29" w:name="_Toc50725017"/>
      <w:r>
        <w:rPr>
          <w:lang w:eastAsia="ko-KR"/>
        </w:rPr>
        <w:t>6.60.2</w:t>
      </w:r>
      <w:r>
        <w:rPr>
          <w:lang w:eastAsia="ko-KR"/>
        </w:rPr>
        <w:tab/>
        <w:t>Functional Description</w:t>
      </w:r>
      <w:bookmarkEnd w:id="14"/>
      <w:bookmarkEnd w:id="15"/>
      <w:bookmarkEnd w:id="16"/>
      <w:bookmarkEnd w:id="17"/>
      <w:bookmarkEnd w:id="18"/>
      <w:bookmarkEnd w:id="19"/>
      <w:bookmarkEnd w:id="20"/>
      <w:bookmarkEnd w:id="21"/>
    </w:p>
    <w:p w14:paraId="4A8061B7" w14:textId="77777777" w:rsidR="00FD258A" w:rsidRDefault="00FD258A" w:rsidP="00FD258A">
      <w:r>
        <w:rPr>
          <w:lang w:val="en-US" w:eastAsia="zh-CN"/>
        </w:rPr>
        <w:t xml:space="preserve">The solution proposes a deployment where </w:t>
      </w:r>
      <w:r>
        <w:t>multiple NWDAFs (also referred to as "Distributed NWDAF" or "</w:t>
      </w:r>
      <w:proofErr w:type="spellStart"/>
      <w:r>
        <w:t>Distr.NWDAF</w:t>
      </w:r>
      <w:proofErr w:type="spellEnd"/>
      <w:r>
        <w:t>") exist, whereby some of the NWDAFs are enhanced with an "aggregation functionality" (also referred to a "Central</w:t>
      </w:r>
      <w:r>
        <w:rPr>
          <w:lang w:eastAsia="ko-KR"/>
        </w:rPr>
        <w:t>/Aggregator</w:t>
      </w:r>
      <w:r>
        <w:t xml:space="preserve"> NWDAF"). Figure 6.60.2-1 shows an example deployment.</w:t>
      </w:r>
    </w:p>
    <w:p w14:paraId="3A31912F" w14:textId="77777777" w:rsidR="00FD258A" w:rsidRDefault="00FD258A" w:rsidP="00FD258A">
      <w:pPr>
        <w:pStyle w:val="TH"/>
        <w:rPr>
          <w:lang w:val="en-US" w:eastAsia="zh-CN"/>
        </w:rPr>
      </w:pPr>
      <w:r>
        <w:object w:dxaOrig="6566" w:dyaOrig="2516" w14:anchorId="3062C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1" o:spid="_x0000_i1025" type="#_x0000_t75" style="width:481.5pt;height:183.75pt;mso-position-horizontal-relative:page;mso-position-vertical-relative:page" o:ole="">
            <v:imagedata r:id="rId14" o:title=""/>
          </v:shape>
          <o:OLEObject Type="Embed" ProgID="Visio.Drawing.15" ShapeID="对象 151" DrawAspect="Content" ObjectID="_1663166412" r:id="rId15"/>
        </w:object>
      </w:r>
    </w:p>
    <w:p w14:paraId="1A9B7A8A" w14:textId="77777777" w:rsidR="00FD258A" w:rsidRDefault="00FD258A" w:rsidP="00FD258A">
      <w:pPr>
        <w:pStyle w:val="TF"/>
        <w:rPr>
          <w:rFonts w:eastAsia="SimSun"/>
          <w:lang w:eastAsia="zh-CN"/>
        </w:rPr>
      </w:pPr>
      <w:r>
        <w:rPr>
          <w:rFonts w:eastAsia="SimSun"/>
          <w:lang w:eastAsia="zh-CN"/>
        </w:rPr>
        <w:t>Figure 6.60.2-1: Example of distributed NWDAFs deployment with Central</w:t>
      </w:r>
      <w:r>
        <w:rPr>
          <w:lang w:eastAsia="ko-KR"/>
        </w:rPr>
        <w:t>/Aggregator</w:t>
      </w:r>
      <w:r>
        <w:rPr>
          <w:rFonts w:eastAsia="SimSun"/>
          <w:lang w:eastAsia="zh-CN"/>
        </w:rPr>
        <w:t xml:space="preserve"> NWDAFs</w:t>
      </w:r>
    </w:p>
    <w:p w14:paraId="59B8B807" w14:textId="77777777" w:rsidR="00FD258A" w:rsidRDefault="00FD258A" w:rsidP="00FD258A">
      <w:pPr>
        <w:rPr>
          <w:lang w:val="en-US" w:eastAsia="zh-CN"/>
        </w:rPr>
      </w:pPr>
      <w:r>
        <w:rPr>
          <w:lang w:val="en-US" w:eastAsia="zh-CN"/>
        </w:rPr>
        <w:t>Distributed NWDAF:</w:t>
      </w:r>
    </w:p>
    <w:p w14:paraId="1E78D1B7" w14:textId="77777777" w:rsidR="00FD258A" w:rsidRDefault="00FD258A" w:rsidP="00FD258A">
      <w:pPr>
        <w:pStyle w:val="B1"/>
        <w:rPr>
          <w:lang w:val="en-US" w:eastAsia="zh-CN"/>
        </w:rPr>
      </w:pPr>
      <w:r>
        <w:rPr>
          <w:lang w:val="en-US" w:eastAsia="zh-CN"/>
        </w:rPr>
        <w:t>-</w:t>
      </w:r>
      <w:r>
        <w:rPr>
          <w:lang w:val="en-US" w:eastAsia="zh-CN"/>
        </w:rPr>
        <w:tab/>
        <w:t>Is a "regular" NWDAF with functionality as specified in TS 23.288 [5]. Additionally, some or all of the distributed NWDAF(s) may support providing additional information referred to as "aggregation analytics metadata", that is related to the generation of Output Analytics by the distributed NWDAF and is needed by the Aggregation functionality of the Central</w:t>
      </w:r>
      <w:r>
        <w:rPr>
          <w:lang w:eastAsia="ko-KR"/>
        </w:rPr>
        <w:t>/Aggregator</w:t>
      </w:r>
      <w:r>
        <w:rPr>
          <w:lang w:val="en-US" w:eastAsia="zh-CN"/>
        </w:rPr>
        <w:t xml:space="preserve"> NWDAF to aggregate the Output Analytics from different NWDAFs, e.g., in those cases where it is not simply adding together output analytics received from multiple NWDAF instances in order to generate a requested single Output Analytics. The support to provide aggregation analytics metadata is indicated by an </w:t>
      </w:r>
      <w:bookmarkStart w:id="30" w:name="_Hlk47947680"/>
      <w:r>
        <w:rPr>
          <w:lang w:val="en-US" w:eastAsia="zh-CN"/>
        </w:rPr>
        <w:t xml:space="preserve">"analytics metadata provisioning capability" </w:t>
      </w:r>
      <w:bookmarkEnd w:id="30"/>
      <w:r>
        <w:rPr>
          <w:lang w:val="en-US" w:eastAsia="zh-CN"/>
        </w:rPr>
        <w:t>parameter in the NF Profile in the NRF.</w:t>
      </w:r>
    </w:p>
    <w:p w14:paraId="1C1225E9" w14:textId="77777777" w:rsidR="00FD258A" w:rsidRDefault="00FD258A" w:rsidP="00FD258A">
      <w:pPr>
        <w:pStyle w:val="B1"/>
        <w:rPr>
          <w:lang w:val="en-US" w:eastAsia="zh-CN"/>
        </w:rPr>
      </w:pPr>
      <w:r>
        <w:rPr>
          <w:lang w:val="en-US" w:eastAsia="zh-CN"/>
        </w:rPr>
        <w:t>-</w:t>
      </w:r>
      <w:r>
        <w:rPr>
          <w:lang w:val="en-US" w:eastAsia="zh-CN"/>
        </w:rPr>
        <w:tab/>
        <w:t>Distributed NWDAF may belong to an NWDAF Set, with NF Set functionalities as defined in Rel-16.</w:t>
      </w:r>
    </w:p>
    <w:p w14:paraId="7F45199B" w14:textId="77777777" w:rsidR="00FD258A" w:rsidRDefault="00FD258A" w:rsidP="00FD258A">
      <w:pPr>
        <w:rPr>
          <w:lang w:val="en-US" w:eastAsia="zh-CN"/>
        </w:rPr>
      </w:pPr>
      <w:r>
        <w:rPr>
          <w:lang w:val="en-US" w:eastAsia="zh-CN"/>
        </w:rPr>
        <w:t>Central</w:t>
      </w:r>
      <w:r>
        <w:rPr>
          <w:lang w:eastAsia="ko-KR"/>
        </w:rPr>
        <w:t>/Aggregator</w:t>
      </w:r>
      <w:r>
        <w:rPr>
          <w:lang w:val="en-US" w:eastAsia="zh-CN"/>
        </w:rPr>
        <w:t xml:space="preserve"> NWDAF:</w:t>
      </w:r>
    </w:p>
    <w:p w14:paraId="18F457D5" w14:textId="77777777" w:rsidR="00FD258A" w:rsidRDefault="00FD258A" w:rsidP="00FD258A">
      <w:pPr>
        <w:pStyle w:val="B1"/>
        <w:rPr>
          <w:lang w:val="en-US" w:eastAsia="zh-CN"/>
        </w:rPr>
      </w:pPr>
      <w:r>
        <w:rPr>
          <w:lang w:val="en-US" w:eastAsia="zh-CN"/>
        </w:rPr>
        <w:t>-</w:t>
      </w:r>
      <w:r>
        <w:rPr>
          <w:lang w:val="en-US" w:eastAsia="zh-CN"/>
        </w:rPr>
        <w:tab/>
        <w:t>Is an NWDAF instance with additional capabilities to aggregate Output Analytics provided by other Data Sources, e.g. other NWDAFs.</w:t>
      </w:r>
      <w:r>
        <w:rPr>
          <w:lang w:eastAsia="ko-KR"/>
        </w:rPr>
        <w:t xml:space="preserve"> This is in addition to regular NWDAF behaviour such as collecting data from data sources to be able to generate its own output analytics.</w:t>
      </w:r>
    </w:p>
    <w:p w14:paraId="70DA380E" w14:textId="77777777" w:rsidR="00FD258A" w:rsidRDefault="00FD258A" w:rsidP="00FD258A">
      <w:pPr>
        <w:pStyle w:val="B1"/>
        <w:rPr>
          <w:lang w:val="en-US" w:eastAsia="zh-CN"/>
        </w:rPr>
      </w:pPr>
      <w:r>
        <w:rPr>
          <w:lang w:val="en-US" w:eastAsia="zh-CN"/>
        </w:rPr>
        <w:t>-</w:t>
      </w:r>
      <w:r>
        <w:rPr>
          <w:lang w:val="en-US" w:eastAsia="zh-CN"/>
        </w:rPr>
        <w:tab/>
        <w:t>Central</w:t>
      </w:r>
      <w:r>
        <w:rPr>
          <w:lang w:eastAsia="ko-KR"/>
        </w:rPr>
        <w:t>/Aggregator</w:t>
      </w:r>
      <w:r>
        <w:rPr>
          <w:lang w:val="en-US" w:eastAsia="zh-CN"/>
        </w:rPr>
        <w:t xml:space="preserve"> NWDAF may belong to an NWDAF Set, with NF Set functionalities as defined in Rel-16.</w:t>
      </w:r>
    </w:p>
    <w:p w14:paraId="7EA55B55" w14:textId="77777777" w:rsidR="00FD258A" w:rsidRDefault="00FD258A" w:rsidP="00FD258A">
      <w:pPr>
        <w:pStyle w:val="NO"/>
      </w:pPr>
      <w:r>
        <w:rPr>
          <w:lang w:val="en-US" w:eastAsia="zh-CN"/>
        </w:rPr>
        <w:t>NOTE 1:</w:t>
      </w:r>
      <w:r>
        <w:rPr>
          <w:lang w:val="en-US" w:eastAsia="zh-CN"/>
        </w:rPr>
        <w:tab/>
        <w:t>The Central</w:t>
      </w:r>
      <w:r>
        <w:rPr>
          <w:lang w:eastAsia="ko-KR"/>
        </w:rPr>
        <w:t>/Aggregator</w:t>
      </w:r>
      <w:r>
        <w:rPr>
          <w:lang w:val="en-US" w:eastAsia="zh-CN"/>
        </w:rPr>
        <w:t xml:space="preserve"> NWDAF, like other NWDAFs, is also able to produce Output Analytics based on Input Data from one or more Data Sources.</w:t>
      </w:r>
      <w:r>
        <w:t xml:space="preserve"> That is, in case no distributed NWDAF instance exists to cover a specific Analytics Id for a specific Area of Interest, it may generate the corresponding Output Analytics by itself.</w:t>
      </w:r>
    </w:p>
    <w:p w14:paraId="28ADBB99" w14:textId="77777777" w:rsidR="00FD258A" w:rsidRDefault="00FD258A" w:rsidP="00FD258A">
      <w:pPr>
        <w:pStyle w:val="B1"/>
        <w:rPr>
          <w:lang w:val="en-US" w:eastAsia="zh-CN"/>
        </w:rPr>
      </w:pPr>
      <w:r>
        <w:rPr>
          <w:lang w:val="en-US" w:eastAsia="zh-CN"/>
        </w:rPr>
        <w:t>-</w:t>
      </w:r>
      <w:r>
        <w:rPr>
          <w:lang w:val="en-US" w:eastAsia="zh-CN"/>
        </w:rPr>
        <w:tab/>
      </w:r>
      <w:bookmarkStart w:id="31" w:name="_Hlk47947666"/>
      <w:r>
        <w:rPr>
          <w:lang w:val="en-US" w:eastAsia="zh-CN"/>
        </w:rPr>
        <w:t>Has "</w:t>
      </w:r>
      <w:bookmarkStart w:id="32" w:name="_Hlk48236758"/>
      <w:r>
        <w:rPr>
          <w:lang w:val="en-US" w:eastAsia="zh-CN"/>
        </w:rPr>
        <w:t>aggregator functionality indication</w:t>
      </w:r>
      <w:bookmarkEnd w:id="32"/>
      <w:r>
        <w:rPr>
          <w:lang w:val="en-US" w:eastAsia="zh-CN"/>
        </w:rPr>
        <w:t xml:space="preserve">" </w:t>
      </w:r>
      <w:bookmarkEnd w:id="31"/>
      <w:r>
        <w:rPr>
          <w:lang w:val="en-US" w:eastAsia="zh-CN"/>
        </w:rPr>
        <w:t>in its profile registered to the NRF. This parameter indicates that it is a Central</w:t>
      </w:r>
      <w:r>
        <w:rPr>
          <w:lang w:eastAsia="ko-KR"/>
        </w:rPr>
        <w:t>/Aggregator</w:t>
      </w:r>
      <w:r>
        <w:rPr>
          <w:lang w:val="en-US" w:eastAsia="zh-CN"/>
        </w:rPr>
        <w:t xml:space="preserve"> NWDAF.</w:t>
      </w:r>
    </w:p>
    <w:p w14:paraId="2C02AFD4" w14:textId="6E3494B9" w:rsidR="00FD258A" w:rsidRDefault="00FD258A" w:rsidP="00FD258A">
      <w:pPr>
        <w:pStyle w:val="B1"/>
        <w:rPr>
          <w:lang w:val="en-US" w:eastAsia="zh-CN"/>
        </w:rPr>
      </w:pPr>
      <w:r>
        <w:rPr>
          <w:lang w:val="en-US" w:eastAsia="zh-CN"/>
        </w:rPr>
        <w:t>-</w:t>
      </w:r>
      <w:r>
        <w:rPr>
          <w:lang w:val="en-US" w:eastAsia="zh-CN"/>
        </w:rPr>
        <w:tab/>
      </w:r>
      <w:ins w:id="33" w:author="Author">
        <w:r>
          <w:rPr>
            <w:lang w:val="en-US" w:eastAsia="zh-CN"/>
          </w:rPr>
          <w:t xml:space="preserve">May </w:t>
        </w:r>
      </w:ins>
      <w:del w:id="34" w:author="Author">
        <w:r w:rsidDel="00FD258A">
          <w:rPr>
            <w:lang w:val="en-US" w:eastAsia="zh-CN"/>
          </w:rPr>
          <w:delText>I</w:delText>
        </w:r>
      </w:del>
      <w:ins w:id="35" w:author="Author">
        <w:r>
          <w:rPr>
            <w:lang w:val="en-US" w:eastAsia="zh-CN"/>
          </w:rPr>
          <w:t>i</w:t>
        </w:r>
      </w:ins>
      <w:r>
        <w:rPr>
          <w:lang w:val="en-US" w:eastAsia="zh-CN"/>
        </w:rPr>
        <w:t xml:space="preserve">nclude "aggregation analytics metadata request" indication in the </w:t>
      </w:r>
      <w:proofErr w:type="spellStart"/>
      <w:r>
        <w:rPr>
          <w:lang w:val="en-US" w:eastAsia="zh-CN"/>
        </w:rPr>
        <w:t>Nnwdaf_AnalyticsInfo_Request</w:t>
      </w:r>
      <w:proofErr w:type="spellEnd"/>
      <w:r>
        <w:rPr>
          <w:lang w:val="en-US" w:eastAsia="zh-CN"/>
        </w:rPr>
        <w:t xml:space="preserve"> or </w:t>
      </w:r>
      <w:proofErr w:type="spellStart"/>
      <w:r>
        <w:t>Nnwdaf_AnalyticsSubscription_Subscribe</w:t>
      </w:r>
      <w:proofErr w:type="spellEnd"/>
      <w:r>
        <w:t xml:space="preserve"> request</w:t>
      </w:r>
      <w:r>
        <w:rPr>
          <w:lang w:val="en-US" w:eastAsia="zh-CN"/>
        </w:rPr>
        <w:t xml:space="preserve"> message sent to other NWDAFs requesting </w:t>
      </w:r>
      <w:ins w:id="36" w:author="Author">
        <w:r>
          <w:rPr>
            <w:lang w:val="en-US" w:eastAsia="zh-CN"/>
          </w:rPr>
          <w:t>the</w:t>
        </w:r>
        <w:r w:rsidR="002C1D06">
          <w:rPr>
            <w:lang w:val="en-US" w:eastAsia="zh-CN"/>
          </w:rPr>
          <w:t xml:space="preserve"> other NWDAFs</w:t>
        </w:r>
        <w:r>
          <w:rPr>
            <w:lang w:val="en-US" w:eastAsia="zh-CN"/>
          </w:rPr>
          <w:t xml:space="preserve"> to </w:t>
        </w:r>
      </w:ins>
      <w:r>
        <w:rPr>
          <w:lang w:val="en-US" w:eastAsia="zh-CN"/>
        </w:rPr>
        <w:t xml:space="preserve">additionally </w:t>
      </w:r>
      <w:del w:id="37" w:author="Author">
        <w:r w:rsidDel="00FD258A">
          <w:rPr>
            <w:lang w:val="en-US" w:eastAsia="zh-CN"/>
          </w:rPr>
          <w:delText xml:space="preserve">to </w:delText>
        </w:r>
      </w:del>
      <w:r>
        <w:rPr>
          <w:lang w:val="en-US" w:eastAsia="zh-CN"/>
        </w:rPr>
        <w:t>provide aggregation analytics metadata related to the produced Output Analytics</w:t>
      </w:r>
      <w:ins w:id="38" w:author="Author">
        <w:r>
          <w:rPr>
            <w:lang w:val="en-US" w:eastAsia="zh-CN"/>
          </w:rPr>
          <w:t xml:space="preserve">, if required </w:t>
        </w:r>
        <w:r w:rsidR="002C1D06">
          <w:rPr>
            <w:lang w:val="en-US" w:eastAsia="zh-CN"/>
          </w:rPr>
          <w:t>by Central</w:t>
        </w:r>
        <w:r w:rsidR="002C1D06">
          <w:rPr>
            <w:lang w:eastAsia="ko-KR"/>
          </w:rPr>
          <w:t>/Aggregator</w:t>
        </w:r>
        <w:r w:rsidR="002C1D06">
          <w:rPr>
            <w:lang w:val="en-US" w:eastAsia="zh-CN"/>
          </w:rPr>
          <w:t xml:space="preserve"> NWDAF </w:t>
        </w:r>
        <w:r>
          <w:rPr>
            <w:lang w:val="en-US" w:eastAsia="zh-CN"/>
          </w:rPr>
          <w:t>for the aggregation of the Analytic</w:t>
        </w:r>
        <w:r w:rsidR="007B10DC">
          <w:rPr>
            <w:lang w:val="en-US" w:eastAsia="zh-CN"/>
          </w:rPr>
          <w:t xml:space="preserve"> ID</w:t>
        </w:r>
        <w:r>
          <w:rPr>
            <w:lang w:val="en-US" w:eastAsia="zh-CN"/>
          </w:rPr>
          <w:t>s in question</w:t>
        </w:r>
      </w:ins>
      <w:r>
        <w:rPr>
          <w:lang w:val="en-US" w:eastAsia="zh-CN"/>
        </w:rPr>
        <w:t>.</w:t>
      </w:r>
    </w:p>
    <w:p w14:paraId="7E202A49" w14:textId="77777777" w:rsidR="00FD258A" w:rsidRDefault="00FD258A" w:rsidP="00FD258A">
      <w:pPr>
        <w:pStyle w:val="NO"/>
        <w:rPr>
          <w:lang w:val="en-US" w:eastAsia="zh-CN"/>
        </w:rPr>
      </w:pPr>
      <w:r>
        <w:rPr>
          <w:lang w:val="en-US" w:eastAsia="zh-CN"/>
        </w:rPr>
        <w:t>NOTE 2:</w:t>
      </w:r>
      <w:r>
        <w:rPr>
          <w:lang w:val="en-US" w:eastAsia="zh-CN"/>
        </w:rPr>
        <w:tab/>
        <w:t>It is assumed that per Analytics ID at least one Central</w:t>
      </w:r>
      <w:r>
        <w:rPr>
          <w:lang w:eastAsia="ko-KR"/>
        </w:rPr>
        <w:t>/Aggregator</w:t>
      </w:r>
      <w:r>
        <w:rPr>
          <w:lang w:val="en-US" w:eastAsia="zh-CN"/>
        </w:rPr>
        <w:t xml:space="preserve"> NWDAF exists which is covering the entire PLMN. This is to ensure that there is at least one NWDAF in the PLMN that can provide the Output Analytics for a </w:t>
      </w:r>
      <w:proofErr w:type="gramStart"/>
      <w:r>
        <w:rPr>
          <w:lang w:val="en-US" w:eastAsia="zh-CN"/>
        </w:rPr>
        <w:t>particular Analytics ID</w:t>
      </w:r>
      <w:proofErr w:type="gramEnd"/>
      <w:r>
        <w:rPr>
          <w:lang w:val="en-US" w:eastAsia="zh-CN"/>
        </w:rPr>
        <w:t xml:space="preserve"> for any requested Area of Interest.</w:t>
      </w:r>
    </w:p>
    <w:p w14:paraId="33031D4B" w14:textId="73B4ED8E" w:rsidR="00FD258A" w:rsidRDefault="00FD258A" w:rsidP="00FD258A">
      <w:pPr>
        <w:pStyle w:val="B1"/>
        <w:rPr>
          <w:lang w:val="en-US" w:eastAsia="zh-CN"/>
        </w:rPr>
      </w:pPr>
      <w:r>
        <w:rPr>
          <w:lang w:val="en-US" w:eastAsia="zh-CN"/>
        </w:rPr>
        <w:t>-</w:t>
      </w:r>
      <w:r>
        <w:rPr>
          <w:lang w:val="en-US" w:eastAsia="zh-CN"/>
        </w:rPr>
        <w:tab/>
        <w:t xml:space="preserve">Central/Aggregator NWDAF may also support providing additional information referred to as "aggregation analytics metadata" as </w:t>
      </w:r>
      <w:ins w:id="39" w:author="Author">
        <w:r>
          <w:rPr>
            <w:lang w:val="en-US" w:eastAsia="zh-CN"/>
          </w:rPr>
          <w:t xml:space="preserve">the </w:t>
        </w:r>
      </w:ins>
      <w:r>
        <w:rPr>
          <w:lang w:val="en-US" w:eastAsia="zh-CN"/>
        </w:rPr>
        <w:t>Central/Aggregator NWDAF may also be an Analytics provider to another Central/Aggregator NWDAF.</w:t>
      </w:r>
    </w:p>
    <w:p w14:paraId="198799F2" w14:textId="77777777" w:rsidR="00FD258A" w:rsidRDefault="00FD258A" w:rsidP="00FD258A">
      <w:pPr>
        <w:rPr>
          <w:lang w:val="en-US" w:eastAsia="zh-CN"/>
        </w:rPr>
      </w:pPr>
      <w:r>
        <w:rPr>
          <w:lang w:val="en-US" w:eastAsia="zh-CN"/>
        </w:rPr>
        <w:t>NRF:</w:t>
      </w:r>
    </w:p>
    <w:p w14:paraId="02298846" w14:textId="77777777" w:rsidR="00FD258A" w:rsidRDefault="00FD258A" w:rsidP="00FD258A">
      <w:pPr>
        <w:pStyle w:val="B1"/>
        <w:rPr>
          <w:lang w:val="en-US" w:eastAsia="zh-CN"/>
        </w:rPr>
      </w:pPr>
      <w:r>
        <w:rPr>
          <w:lang w:val="en-US" w:eastAsia="zh-CN"/>
        </w:rPr>
        <w:t>-</w:t>
      </w:r>
      <w:r>
        <w:rPr>
          <w:lang w:val="en-US" w:eastAsia="zh-CN"/>
        </w:rPr>
        <w:tab/>
        <w:t xml:space="preserve">Stores the NF Profile of the NWDAF instances, including "analytics metadata provisioning capability" parameter </w:t>
      </w:r>
      <w:r>
        <w:rPr>
          <w:lang w:eastAsia="zh-CN"/>
        </w:rPr>
        <w:t>for distributed NWDAF and "</w:t>
      </w:r>
      <w:r>
        <w:rPr>
          <w:lang w:val="en-US" w:eastAsia="zh-CN"/>
        </w:rPr>
        <w:t>aggregator functionality" indication for Central</w:t>
      </w:r>
      <w:r>
        <w:rPr>
          <w:lang w:eastAsia="ko-KR"/>
        </w:rPr>
        <w:t>/Aggregator</w:t>
      </w:r>
      <w:r>
        <w:rPr>
          <w:lang w:val="en-US" w:eastAsia="zh-CN"/>
        </w:rPr>
        <w:t xml:space="preserve"> NWDAF.</w:t>
      </w:r>
    </w:p>
    <w:p w14:paraId="0E5D911E" w14:textId="77777777" w:rsidR="00FD258A" w:rsidRDefault="00FD258A" w:rsidP="00FD258A">
      <w:pPr>
        <w:pStyle w:val="B1"/>
        <w:rPr>
          <w:lang w:val="en-US" w:eastAsia="zh-CN"/>
        </w:rPr>
      </w:pPr>
      <w:r>
        <w:rPr>
          <w:lang w:val="en-US" w:eastAsia="zh-CN"/>
        </w:rPr>
        <w:lastRenderedPageBreak/>
        <w:t>-</w:t>
      </w:r>
      <w:r>
        <w:rPr>
          <w:lang w:val="en-US" w:eastAsia="zh-CN"/>
        </w:rPr>
        <w:tab/>
        <w:t xml:space="preserve">Returns the NWDAF(s) matching attributes in the </w:t>
      </w:r>
      <w:proofErr w:type="spellStart"/>
      <w:r>
        <w:rPr>
          <w:lang w:val="en-US" w:eastAsia="zh-CN"/>
        </w:rPr>
        <w:t>Nnrf_NFDiscovery_Request</w:t>
      </w:r>
      <w:proofErr w:type="spellEnd"/>
      <w:r>
        <w:rPr>
          <w:lang w:val="en-US" w:eastAsia="zh-CN"/>
        </w:rPr>
        <w:t>, as in Release-16.</w:t>
      </w:r>
    </w:p>
    <w:p w14:paraId="3694DB68" w14:textId="77777777" w:rsidR="00FD258A" w:rsidRDefault="00FD258A" w:rsidP="00FD258A">
      <w:pPr>
        <w:pStyle w:val="NO"/>
        <w:rPr>
          <w:lang w:eastAsia="zh-CN"/>
        </w:rPr>
      </w:pPr>
      <w:r>
        <w:rPr>
          <w:lang w:val="en-US" w:eastAsia="zh-CN"/>
        </w:rPr>
        <w:t>NOTE 3:</w:t>
      </w:r>
      <w:r>
        <w:rPr>
          <w:lang w:val="en-US" w:eastAsia="zh-CN"/>
        </w:rPr>
        <w:tab/>
        <w:t>According to the assumption that the Central</w:t>
      </w:r>
      <w:r>
        <w:rPr>
          <w:lang w:eastAsia="ko-KR"/>
        </w:rPr>
        <w:t>/Aggregator</w:t>
      </w:r>
      <w:r>
        <w:rPr>
          <w:lang w:val="en-US" w:eastAsia="zh-CN"/>
        </w:rPr>
        <w:t xml:space="preserve"> NWDAF covers the whole PLMN, at least the Central</w:t>
      </w:r>
      <w:r>
        <w:rPr>
          <w:lang w:eastAsia="ko-KR"/>
        </w:rPr>
        <w:t>/Aggregator</w:t>
      </w:r>
      <w:r>
        <w:rPr>
          <w:lang w:val="en-US" w:eastAsia="zh-CN"/>
        </w:rPr>
        <w:t xml:space="preserve"> NWDAF will be returned in case no other NWDAF matches the requested parameters.</w:t>
      </w:r>
    </w:p>
    <w:p w14:paraId="07B1F568" w14:textId="77777777" w:rsidR="00FD258A" w:rsidRDefault="00FD258A" w:rsidP="00FD258A">
      <w:pPr>
        <w:rPr>
          <w:lang w:val="en-US" w:eastAsia="zh-CN"/>
        </w:rPr>
      </w:pPr>
      <w:r>
        <w:rPr>
          <w:lang w:val="en-US" w:eastAsia="zh-CN"/>
        </w:rPr>
        <w:t>Analytics Consumer:</w:t>
      </w:r>
    </w:p>
    <w:p w14:paraId="51205B57" w14:textId="77777777" w:rsidR="00FD258A" w:rsidRDefault="00FD258A" w:rsidP="00FD258A">
      <w:pPr>
        <w:pStyle w:val="B1"/>
        <w:rPr>
          <w:lang w:val="en-US" w:eastAsia="zh-CN"/>
        </w:rPr>
      </w:pPr>
      <w:r>
        <w:rPr>
          <w:lang w:val="en-US" w:eastAsia="zh-CN"/>
        </w:rPr>
        <w:t>-</w:t>
      </w:r>
      <w:r>
        <w:rPr>
          <w:lang w:val="en-US" w:eastAsia="zh-CN"/>
        </w:rPr>
        <w:tab/>
        <w:t xml:space="preserve">Requests or subscribes to receive Analytics for one or more Analytic IDs </w:t>
      </w:r>
      <w:proofErr w:type="gramStart"/>
      <w:r>
        <w:rPr>
          <w:lang w:val="en-US" w:eastAsia="zh-CN"/>
        </w:rPr>
        <w:t>in a given</w:t>
      </w:r>
      <w:proofErr w:type="gramEnd"/>
      <w:r>
        <w:rPr>
          <w:lang w:val="en-US" w:eastAsia="zh-CN"/>
        </w:rPr>
        <w:t xml:space="preserve"> Area of Interest, as per Release-16 specified </w:t>
      </w:r>
      <w:proofErr w:type="spellStart"/>
      <w:r>
        <w:rPr>
          <w:lang w:val="en-US" w:eastAsia="zh-CN"/>
        </w:rPr>
        <w:t>behaviour</w:t>
      </w:r>
      <w:proofErr w:type="spellEnd"/>
      <w:r>
        <w:rPr>
          <w:lang w:val="en-US" w:eastAsia="zh-CN"/>
        </w:rPr>
        <w:t>.</w:t>
      </w:r>
    </w:p>
    <w:p w14:paraId="615CFA29" w14:textId="77777777" w:rsidR="00FD258A" w:rsidRDefault="00FD258A" w:rsidP="00FD258A">
      <w:pPr>
        <w:pStyle w:val="Heading3"/>
        <w:rPr>
          <w:lang w:eastAsia="ko-KR"/>
        </w:rPr>
      </w:pPr>
      <w:bookmarkStart w:id="40" w:name="_Toc50021403"/>
      <w:bookmarkStart w:id="41" w:name="_Toc50021972"/>
      <w:bookmarkStart w:id="42" w:name="_Toc50022676"/>
      <w:bookmarkStart w:id="43" w:name="_Toc50023325"/>
      <w:bookmarkStart w:id="44" w:name="_Toc50023910"/>
      <w:bookmarkStart w:id="45" w:name="_Toc50309978"/>
      <w:bookmarkStart w:id="46" w:name="_Toc50579710"/>
      <w:bookmarkStart w:id="47" w:name="_Toc50725015"/>
      <w:r>
        <w:rPr>
          <w:lang w:eastAsia="ko-KR"/>
        </w:rPr>
        <w:t>6.60.3</w:t>
      </w:r>
      <w:r>
        <w:rPr>
          <w:lang w:eastAsia="ko-KR"/>
        </w:rPr>
        <w:tab/>
        <w:t>Procedures</w:t>
      </w:r>
      <w:bookmarkEnd w:id="40"/>
      <w:bookmarkEnd w:id="41"/>
      <w:bookmarkEnd w:id="42"/>
      <w:bookmarkEnd w:id="43"/>
      <w:bookmarkEnd w:id="44"/>
      <w:bookmarkEnd w:id="45"/>
      <w:bookmarkEnd w:id="46"/>
      <w:bookmarkEnd w:id="47"/>
    </w:p>
    <w:p w14:paraId="06F30538" w14:textId="77777777" w:rsidR="00FD258A" w:rsidRDefault="00FD258A" w:rsidP="00FD258A"/>
    <w:p w14:paraId="341BF735" w14:textId="779AE574" w:rsidR="00FD258A" w:rsidRPr="00F602EC" w:rsidRDefault="00FD258A" w:rsidP="00FD258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p>
    <w:p w14:paraId="13D4C5F2" w14:textId="77777777" w:rsidR="00FD258A" w:rsidRPr="00FD258A" w:rsidRDefault="00FD258A" w:rsidP="00FD258A"/>
    <w:p w14:paraId="754935D7" w14:textId="0C61826A" w:rsidR="00F602EC" w:rsidRDefault="00F602EC" w:rsidP="00F602EC">
      <w:pPr>
        <w:pStyle w:val="Heading4"/>
        <w:rPr>
          <w:lang w:eastAsia="ko-KR"/>
        </w:rPr>
      </w:pPr>
      <w:r>
        <w:rPr>
          <w:lang w:eastAsia="ko-KR"/>
        </w:rPr>
        <w:t>6.60.3.2</w:t>
      </w:r>
      <w:r>
        <w:rPr>
          <w:lang w:eastAsia="ko-KR"/>
        </w:rPr>
        <w:tab/>
        <w:t>NWDAF discovery procedure</w:t>
      </w:r>
      <w:bookmarkEnd w:id="22"/>
      <w:bookmarkEnd w:id="23"/>
      <w:bookmarkEnd w:id="24"/>
      <w:bookmarkEnd w:id="25"/>
      <w:bookmarkEnd w:id="26"/>
      <w:bookmarkEnd w:id="27"/>
      <w:bookmarkEnd w:id="28"/>
      <w:bookmarkEnd w:id="29"/>
    </w:p>
    <w:p w14:paraId="14A365AE" w14:textId="77777777" w:rsidR="00F602EC" w:rsidRDefault="00F602EC" w:rsidP="00F602EC">
      <w:r>
        <w:t>Figure 6.60.3.2-1 provides the procedure of an NF Consumer discovering a NWDAF with NRF, whereby the procedure is based on the example shown in figure 6.60.2-1.</w:t>
      </w:r>
    </w:p>
    <w:p w14:paraId="5B807F54" w14:textId="77777777" w:rsidR="00F602EC" w:rsidRDefault="00F602EC" w:rsidP="00F602EC">
      <w:pPr>
        <w:pStyle w:val="TH"/>
      </w:pPr>
      <w:r>
        <w:object w:dxaOrig="10349" w:dyaOrig="6610" w14:anchorId="2300EB22">
          <v:shape id="对象 153" o:spid="_x0000_i1026" type="#_x0000_t75" style="width:423pt;height:270pt;mso-position-horizontal-relative:page;mso-position-vertical-relative:page" o:ole="">
            <v:imagedata r:id="rId16" o:title=""/>
          </v:shape>
          <o:OLEObject Type="Embed" ProgID="Visio.Drawing.15" ShapeID="对象 153" DrawAspect="Content" ObjectID="_1663166413" r:id="rId17"/>
        </w:object>
      </w:r>
    </w:p>
    <w:p w14:paraId="6BA19F6A" w14:textId="77777777" w:rsidR="00F602EC" w:rsidRDefault="00F602EC" w:rsidP="00F602EC">
      <w:pPr>
        <w:pStyle w:val="TF"/>
      </w:pPr>
      <w:r>
        <w:t>Figure 6.60.3.2-1: NWDAF discovery procedure</w:t>
      </w:r>
    </w:p>
    <w:p w14:paraId="326DA6E9" w14:textId="77777777" w:rsidR="00F602EC" w:rsidRDefault="00F602EC" w:rsidP="00F602EC">
      <w:pPr>
        <w:pStyle w:val="B1"/>
      </w:pPr>
      <w:r>
        <w:t>1-3.</w:t>
      </w:r>
      <w:r>
        <w:tab/>
        <w:t xml:space="preserve">NF Consumer 1 is interested in Analytics ID 1 over Area of Interest TAI-1, and so it sends a </w:t>
      </w:r>
      <w:proofErr w:type="spellStart"/>
      <w:r>
        <w:t>Nnrf_NFDiscovery_Request</w:t>
      </w:r>
      <w:proofErr w:type="spellEnd"/>
      <w:r>
        <w:t xml:space="preserve"> to NRF. As usual NRF behaviour, NRF returns one or more matching NF Profile(s) in the corresponding response. This is following existing NRF procedure as defined in TS 23.502 [5]. In this example, NRF returns profile for NWDAF 1 and profile for Central</w:t>
      </w:r>
      <w:r>
        <w:rPr>
          <w:lang w:eastAsia="ko-KR"/>
        </w:rPr>
        <w:t>/Aggregator</w:t>
      </w:r>
      <w:r>
        <w:t xml:space="preserve"> NWDAF 1.</w:t>
      </w:r>
    </w:p>
    <w:p w14:paraId="33A906CC" w14:textId="42713029" w:rsidR="00F602EC" w:rsidRPr="006706FF" w:rsidRDefault="00F602EC" w:rsidP="00F602EC">
      <w:pPr>
        <w:pStyle w:val="NO"/>
        <w:rPr>
          <w:lang w:val="en-GB"/>
        </w:rPr>
      </w:pPr>
      <w:r>
        <w:t>NOTE 1:</w:t>
      </w:r>
      <w:r>
        <w:tab/>
        <w:t>If the NF consumer receives both a Central</w:t>
      </w:r>
      <w:r>
        <w:rPr>
          <w:lang w:eastAsia="ko-KR"/>
        </w:rPr>
        <w:t>/Aggregator</w:t>
      </w:r>
      <w:r>
        <w:t xml:space="preserve"> NWDAF and a distributed NWDAF, NF Consumer may select either option. </w:t>
      </w:r>
      <w:ins w:id="48" w:author="Author">
        <w:r w:rsidR="002C1D06" w:rsidRPr="002C1D06">
          <w:rPr>
            <w:lang w:val="en-GB"/>
          </w:rPr>
          <w:t>Ho</w:t>
        </w:r>
        <w:r w:rsidR="002C1D06">
          <w:rPr>
            <w:lang w:val="en-GB"/>
          </w:rPr>
          <w:t xml:space="preserve">wever, </w:t>
        </w:r>
      </w:ins>
      <w:r>
        <w:t>NF Consumer can be configured such that preference is given to a distributed NWDAF, if returned from NRF, over a Central/Aggregator NWDAF during the NWDAF selection or vice versa, based on the "aggregator functionality indication".</w:t>
      </w:r>
      <w:ins w:id="49" w:author="Author">
        <w:r w:rsidR="006706FF" w:rsidRPr="006706FF">
          <w:rPr>
            <w:lang w:val="en-GB"/>
          </w:rPr>
          <w:t xml:space="preserve"> </w:t>
        </w:r>
        <w:r w:rsidR="006706FF">
          <w:rPr>
            <w:lang w:val="en-GB"/>
          </w:rPr>
          <w:t xml:space="preserve">This </w:t>
        </w:r>
        <w:r w:rsidR="00FD258A">
          <w:rPr>
            <w:lang w:val="en-GB"/>
          </w:rPr>
          <w:t xml:space="preserve">configuration </w:t>
        </w:r>
        <w:r w:rsidR="006706FF">
          <w:rPr>
            <w:lang w:val="en-GB"/>
          </w:rPr>
          <w:t>is an optimization, e.g.</w:t>
        </w:r>
        <w:r w:rsidR="002C1D06">
          <w:rPr>
            <w:lang w:val="en-GB"/>
          </w:rPr>
          <w:t>,</w:t>
        </w:r>
        <w:r w:rsidR="006706FF">
          <w:rPr>
            <w:lang w:val="en-GB"/>
          </w:rPr>
          <w:t xml:space="preserve"> to reduce the load on the Central NWDAFs</w:t>
        </w:r>
        <w:r w:rsidR="007B10DC">
          <w:rPr>
            <w:lang w:val="en-GB"/>
          </w:rPr>
          <w:t>.</w:t>
        </w:r>
        <w:r w:rsidR="006706FF">
          <w:rPr>
            <w:lang w:val="en-GB"/>
          </w:rPr>
          <w:t xml:space="preserve"> </w:t>
        </w:r>
        <w:r w:rsidR="009322F9">
          <w:t>NF consumers without</w:t>
        </w:r>
        <w:r w:rsidR="009322F9" w:rsidRPr="664BA111">
          <w:t xml:space="preserve"> such configuration </w:t>
        </w:r>
        <w:r w:rsidR="009322F9" w:rsidRPr="0071393A">
          <w:rPr>
            <w:lang w:val="en-GB"/>
          </w:rPr>
          <w:t xml:space="preserve">may </w:t>
        </w:r>
        <w:r w:rsidR="009322F9">
          <w:rPr>
            <w:lang w:val="en-GB"/>
          </w:rPr>
          <w:t xml:space="preserve">use other means to </w:t>
        </w:r>
        <w:r w:rsidR="009322F9" w:rsidRPr="0071393A">
          <w:rPr>
            <w:lang w:val="en-GB"/>
          </w:rPr>
          <w:t xml:space="preserve">select </w:t>
        </w:r>
        <w:r w:rsidR="009322F9">
          <w:rPr>
            <w:lang w:val="en-GB"/>
          </w:rPr>
          <w:t>one of the NWDAFs returned in the NRF discovery response.</w:t>
        </w:r>
      </w:ins>
    </w:p>
    <w:p w14:paraId="767684E4" w14:textId="77777777" w:rsidR="00F602EC" w:rsidRDefault="00F602EC" w:rsidP="00F602EC">
      <w:pPr>
        <w:pStyle w:val="B1"/>
      </w:pPr>
      <w:r>
        <w:t>4-6.</w:t>
      </w:r>
      <w:r>
        <w:tab/>
        <w:t xml:space="preserve">NF Consumer 2 is interested in Analytics ID 3 over Area of Interest TAI-2, and so it sends a </w:t>
      </w:r>
      <w:proofErr w:type="spellStart"/>
      <w:r>
        <w:t>Nnrf_NFDiscovery_Request</w:t>
      </w:r>
      <w:proofErr w:type="spellEnd"/>
      <w:r>
        <w:t xml:space="preserve"> to NRF. After having authorized the request, NRF then, in this example, returns the </w:t>
      </w:r>
      <w:r>
        <w:lastRenderedPageBreak/>
        <w:t>NF Profile of distributed NWDAF 2 in the corresponding response. This is also following existing NRF procedure as defined in TS 23.502 [5].</w:t>
      </w:r>
    </w:p>
    <w:p w14:paraId="3BD5154A" w14:textId="77777777" w:rsidR="00F602EC" w:rsidRDefault="00F602EC" w:rsidP="00F602EC">
      <w:pPr>
        <w:pStyle w:val="B1"/>
      </w:pPr>
      <w:r>
        <w:t>7-9.</w:t>
      </w:r>
      <w:r>
        <w:tab/>
        <w:t>NF Consumer 3 is interested in Analytics ID 1 and areas of interest as TAI-1, TAI-2, TAI-n. On receiving this request, as usual NRF behaviour, NRF in this example finds out there is no single distributed NWDAF serving the requested areas of interest, and so it responds back with Central</w:t>
      </w:r>
      <w:r>
        <w:rPr>
          <w:lang w:eastAsia="ko-KR"/>
        </w:rPr>
        <w:t>/Aggregator</w:t>
      </w:r>
      <w:r>
        <w:t xml:space="preserve"> NWDAF 1 profile, which is configured as "aggregator functionality indication" for the requested Analytic ID.</w:t>
      </w:r>
    </w:p>
    <w:p w14:paraId="789E9876" w14:textId="77777777" w:rsidR="00F602EC" w:rsidRDefault="00F602EC" w:rsidP="00F602EC">
      <w:pPr>
        <w:pStyle w:val="NO"/>
      </w:pPr>
      <w:r>
        <w:t>NOTE 2:</w:t>
      </w:r>
      <w:r>
        <w:tab/>
        <w:t>Aggregator functionality indication is included in the NF Profile of the Central</w:t>
      </w:r>
      <w:r>
        <w:rPr>
          <w:lang w:eastAsia="ko-KR"/>
        </w:rPr>
        <w:t>/Aggregator</w:t>
      </w:r>
      <w:r>
        <w:t xml:space="preserve"> NWDAF.</w:t>
      </w:r>
    </w:p>
    <w:p w14:paraId="420F42D7" w14:textId="77777777" w:rsidR="00F602EC" w:rsidRDefault="00F602EC" w:rsidP="00F602EC">
      <w:pPr>
        <w:pStyle w:val="Heading4"/>
        <w:rPr>
          <w:lang w:eastAsia="ko-KR"/>
        </w:rPr>
      </w:pPr>
      <w:bookmarkStart w:id="50" w:name="_Toc50021975"/>
      <w:bookmarkStart w:id="51" w:name="_Toc50309981"/>
      <w:bookmarkStart w:id="52" w:name="_Toc50021406"/>
      <w:bookmarkStart w:id="53" w:name="_Toc50022679"/>
      <w:bookmarkStart w:id="54" w:name="_Toc50023913"/>
      <w:bookmarkStart w:id="55" w:name="_Toc50023328"/>
      <w:bookmarkStart w:id="56" w:name="_Toc50579713"/>
      <w:bookmarkStart w:id="57" w:name="_Toc50725018"/>
      <w:bookmarkStart w:id="58" w:name="_Toc50021407"/>
      <w:bookmarkStart w:id="59" w:name="_Toc50309982"/>
      <w:bookmarkStart w:id="60" w:name="_Toc50023329"/>
      <w:bookmarkStart w:id="61" w:name="_Toc50023914"/>
      <w:bookmarkStart w:id="62" w:name="_Toc50021976"/>
      <w:bookmarkStart w:id="63" w:name="_Toc50022680"/>
      <w:bookmarkStart w:id="64" w:name="_Toc50579714"/>
      <w:bookmarkStart w:id="65" w:name="_Toc50725019"/>
      <w:r>
        <w:rPr>
          <w:lang w:eastAsia="ko-KR"/>
        </w:rPr>
        <w:t>6.60.3.3</w:t>
      </w:r>
      <w:r>
        <w:rPr>
          <w:lang w:eastAsia="ko-KR"/>
        </w:rPr>
        <w:tab/>
        <w:t>Procedure for analytics exposure</w:t>
      </w:r>
      <w:bookmarkEnd w:id="50"/>
      <w:bookmarkEnd w:id="51"/>
      <w:bookmarkEnd w:id="52"/>
      <w:bookmarkEnd w:id="53"/>
      <w:bookmarkEnd w:id="54"/>
      <w:bookmarkEnd w:id="55"/>
      <w:bookmarkEnd w:id="56"/>
      <w:bookmarkEnd w:id="57"/>
    </w:p>
    <w:p w14:paraId="5E8415FC" w14:textId="77777777" w:rsidR="00F602EC" w:rsidRDefault="00F602EC" w:rsidP="00F602EC">
      <w:r>
        <w:t>Figure 6.60.3.3-1 provides the procedure of NF consumer / Analytics Consumer request and/or subscription to get the Analytics ID of its interest.</w:t>
      </w:r>
    </w:p>
    <w:p w14:paraId="0C4C4342" w14:textId="77777777" w:rsidR="00F602EC" w:rsidRDefault="00F602EC" w:rsidP="00F602EC">
      <w:pPr>
        <w:pStyle w:val="TH"/>
      </w:pPr>
      <w:r>
        <w:object w:dxaOrig="9107" w:dyaOrig="5992" w14:anchorId="70993EE8">
          <v:shape id="对象 154" o:spid="_x0000_i1027" type="#_x0000_t75" style="width:481.5pt;height:315.75pt;mso-position-horizontal-relative:page;mso-position-vertical-relative:page" o:ole="">
            <v:imagedata r:id="rId18" o:title=""/>
          </v:shape>
          <o:OLEObject Type="Embed" ProgID="Visio.Drawing.15" ShapeID="对象 154" DrawAspect="Content" ObjectID="_1663166414" r:id="rId19"/>
        </w:object>
      </w:r>
    </w:p>
    <w:p w14:paraId="64BD053B" w14:textId="77777777" w:rsidR="00F602EC" w:rsidRDefault="00F602EC" w:rsidP="00F602EC">
      <w:pPr>
        <w:pStyle w:val="TF"/>
      </w:pPr>
      <w:r>
        <w:t>Figure 6.60.3.3-1: Procedure to support Network Data Analytics</w:t>
      </w:r>
    </w:p>
    <w:p w14:paraId="427E827F" w14:textId="77777777" w:rsidR="00F602EC" w:rsidRDefault="00F602EC" w:rsidP="00F602EC">
      <w:pPr>
        <w:pStyle w:val="B1"/>
      </w:pPr>
      <w:r>
        <w:t>1.</w:t>
      </w:r>
      <w:r>
        <w:tab/>
        <w:t>This is the discovery procedure, whereby the example is based on the procedure shown in figure 6.60.3.2-1. In this example, NRF will return the Central</w:t>
      </w:r>
      <w:r>
        <w:rPr>
          <w:lang w:eastAsia="ko-KR"/>
        </w:rPr>
        <w:t>/Aggregator</w:t>
      </w:r>
      <w:r>
        <w:t xml:space="preserve"> NWDAF 1 profile as there is no single distributed NWDAF that can cover the request.</w:t>
      </w:r>
    </w:p>
    <w:p w14:paraId="0A6128B8" w14:textId="77777777" w:rsidR="00F602EC" w:rsidRDefault="00F602EC" w:rsidP="00F602EC">
      <w:pPr>
        <w:pStyle w:val="B1"/>
      </w:pPr>
      <w:r>
        <w:t>2.</w:t>
      </w:r>
      <w:r>
        <w:tab/>
        <w:t>NWDAF Service Consumer sends Analytics information request to Central</w:t>
      </w:r>
      <w:r>
        <w:rPr>
          <w:lang w:eastAsia="ko-KR"/>
        </w:rPr>
        <w:t>/Aggregator</w:t>
      </w:r>
      <w:r>
        <w:t xml:space="preserve"> NWDAF 1. In the request, NWDAF Service Consumer provides the requested Analytics ID(s), e.g. UE mobility analytics with Analytics ID 1, along with the requested area of interest, e.g., TAI-1, TAI-2, TAI-n.</w:t>
      </w:r>
    </w:p>
    <w:p w14:paraId="4C63C182" w14:textId="77777777" w:rsidR="00F602EC" w:rsidRDefault="00F602EC" w:rsidP="00F602EC">
      <w:pPr>
        <w:pStyle w:val="B1"/>
      </w:pPr>
      <w:r>
        <w:t>3.</w:t>
      </w:r>
      <w:r>
        <w:tab/>
        <w:t>On receiving the request in step 2, Central</w:t>
      </w:r>
      <w:r>
        <w:rPr>
          <w:lang w:eastAsia="ko-KR"/>
        </w:rPr>
        <w:t>/Aggregator</w:t>
      </w:r>
      <w:r>
        <w:t xml:space="preserve"> NWDAF 1, based on previous queries to NRF or configuration, and based on the request from NWDAF service consumer (e.g. analytics filter information) knows which other NWDAF instances to request related Output Analytics. Alternatively, Central</w:t>
      </w:r>
      <w:r>
        <w:rPr>
          <w:lang w:eastAsia="ko-KR"/>
        </w:rPr>
        <w:t>/Aggregator</w:t>
      </w:r>
      <w:r>
        <w:t xml:space="preserve"> NWDAF 1 sends discovery request(s) to NRF and in response gets from NRF, following usual NRF behaviour, a list of distributed NWDAF(s) that can provide Output Analytics needed to generate the requested Analytics ID for the requested area TAI-1, TAI-2, TAI-n.</w:t>
      </w:r>
    </w:p>
    <w:p w14:paraId="2A036794" w14:textId="11B2078C" w:rsidR="00F602EC" w:rsidRDefault="00F602EC" w:rsidP="00F602EC">
      <w:pPr>
        <w:pStyle w:val="NO"/>
      </w:pPr>
      <w:r>
        <w:lastRenderedPageBreak/>
        <w:t>NOTE:</w:t>
      </w:r>
      <w:r>
        <w:tab/>
        <w:t>In the discovery request sent to NRF, Central</w:t>
      </w:r>
      <w:r>
        <w:rPr>
          <w:lang w:eastAsia="ko-KR"/>
        </w:rPr>
        <w:t>/Aggregator</w:t>
      </w:r>
      <w:r>
        <w:t xml:space="preserve"> NWDAF </w:t>
      </w:r>
      <w:ins w:id="66" w:author="Author">
        <w:r w:rsidR="00FD258A" w:rsidRPr="00FD258A">
          <w:rPr>
            <w:lang w:val="en-GB"/>
          </w:rPr>
          <w:t>m</w:t>
        </w:r>
        <w:r w:rsidR="00FD258A">
          <w:rPr>
            <w:lang w:val="en-GB"/>
          </w:rPr>
          <w:t xml:space="preserve">ay </w:t>
        </w:r>
      </w:ins>
      <w:r>
        <w:t>indicate</w:t>
      </w:r>
      <w:del w:id="67" w:author="Author">
        <w:r w:rsidDel="00FD258A">
          <w:delText>s</w:delText>
        </w:r>
      </w:del>
      <w:r>
        <w:t xml:space="preserv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5FA959F4" w14:textId="77777777" w:rsidR="00F602EC" w:rsidRDefault="00F602EC" w:rsidP="00F602EC">
      <w:pPr>
        <w:pStyle w:val="B1"/>
      </w:pPr>
      <w:r>
        <w:t>4-5.</w:t>
      </w:r>
      <w:r>
        <w:tab/>
        <w:t>Central</w:t>
      </w:r>
      <w:r>
        <w:rPr>
          <w:lang w:eastAsia="ko-KR"/>
        </w:rPr>
        <w:t>/Aggregator</w:t>
      </w:r>
      <w:r>
        <w:t xml:space="preserve"> NWDAF sends Analytics information request or Analytics subscription request to each of the Data Sources discovered/determined in step 3, i.e., to NWDAF 1 and NWDAF 2 in the example in Figure 6.60.3.3-1. This request </w:t>
      </w:r>
      <w:bookmarkStart w:id="68" w:name="_Hlk47947770"/>
      <w:r>
        <w:t xml:space="preserve">may indicate "aggregation-metadata request" </w:t>
      </w:r>
      <w:bookmarkEnd w:id="68"/>
      <w:r>
        <w:t>to the Data Source(s) (i.e. to NWDAF 1 and NWDAF 2), e.g. when the NWDAF 1 and/or NWDAF 2 support providing such analytics metadata, indicating that the Output Analytics provided by these NWDAFs needs to be aggregated by the Central</w:t>
      </w:r>
      <w:r>
        <w:rPr>
          <w:lang w:eastAsia="ko-KR"/>
        </w:rPr>
        <w:t>/Aggregator</w:t>
      </w:r>
      <w:r>
        <w:t xml:space="preserve"> NWDAF and so the "aggregation analytics metadata" is also requested, along with usual analytics output data.</w:t>
      </w:r>
    </w:p>
    <w:p w14:paraId="7EECC086" w14:textId="77777777" w:rsidR="00F602EC" w:rsidRDefault="00F602EC" w:rsidP="00F602EC">
      <w:pPr>
        <w:pStyle w:val="B1"/>
      </w:pPr>
      <w:r>
        <w:t>6-7.</w:t>
      </w:r>
      <w:r>
        <w:tab/>
        <w:t>Distributed NWDAFs reply or notify with the requested Output Analytics along with "aggregation analytics metadata" information required for the aggregation.</w:t>
      </w:r>
    </w:p>
    <w:p w14:paraId="5BA2E18B" w14:textId="77777777" w:rsidR="00F602EC" w:rsidRDefault="00F602EC" w:rsidP="00F602EC">
      <w:pPr>
        <w:pStyle w:val="B1"/>
      </w:pPr>
      <w:r>
        <w:t>8.</w:t>
      </w:r>
      <w:r>
        <w:tab/>
        <w:t>Central</w:t>
      </w:r>
      <w:r>
        <w:rPr>
          <w:lang w:eastAsia="ko-KR"/>
        </w:rPr>
        <w:t>/Aggregator</w:t>
      </w:r>
      <w:r>
        <w:t xml:space="preserve"> NWDAF aggregates received Analytics information, i.e., generates a single Output Analytics based on the multiple Analytics outputs and aggregation analytics metadata information received from NWDAF 1 and NWDAF 2. In this example, the Central</w:t>
      </w:r>
      <w:r>
        <w:rPr>
          <w:lang w:eastAsia="ko-KR"/>
        </w:rPr>
        <w:t>/Aggregator</w:t>
      </w:r>
      <w:r>
        <w:t xml:space="preserve"> NWDAF also takes its own analytics for TAI-n into account for the aggregation.</w:t>
      </w:r>
    </w:p>
    <w:p w14:paraId="12B37DEC" w14:textId="77777777" w:rsidR="00F602EC" w:rsidRDefault="00F602EC" w:rsidP="00F602EC">
      <w:pPr>
        <w:pStyle w:val="B1"/>
        <w:rPr>
          <w:lang w:val="en-US" w:eastAsia="zh-CN"/>
        </w:rPr>
      </w:pPr>
      <w:r>
        <w:t>9.</w:t>
      </w:r>
      <w:r>
        <w:tab/>
        <w:t>Central</w:t>
      </w:r>
      <w:r>
        <w:rPr>
          <w:lang w:eastAsia="ko-KR"/>
        </w:rPr>
        <w:t>/Aggregator</w:t>
      </w:r>
      <w:r>
        <w:t xml:space="preserve"> NWDAF replies to NWDAF Service Consumer the Output Analytics for the requested analytics ID.</w:t>
      </w:r>
    </w:p>
    <w:p w14:paraId="100C8901" w14:textId="3D459178" w:rsidR="00F602EC" w:rsidRDefault="00F602EC" w:rsidP="00F602EC">
      <w:pPr>
        <w:pStyle w:val="Heading3"/>
        <w:rPr>
          <w:lang w:eastAsia="ko-KR"/>
        </w:rPr>
      </w:pPr>
      <w:r>
        <w:rPr>
          <w:lang w:eastAsia="ko-KR"/>
        </w:rPr>
        <w:t>6.60.4</w:t>
      </w:r>
      <w:r>
        <w:rPr>
          <w:lang w:eastAsia="ko-KR"/>
        </w:rPr>
        <w:tab/>
        <w:t>Impacts on services, entities and interfaces</w:t>
      </w:r>
      <w:bookmarkEnd w:id="58"/>
      <w:bookmarkEnd w:id="59"/>
      <w:bookmarkEnd w:id="60"/>
      <w:bookmarkEnd w:id="61"/>
      <w:bookmarkEnd w:id="62"/>
      <w:bookmarkEnd w:id="63"/>
      <w:bookmarkEnd w:id="64"/>
      <w:bookmarkEnd w:id="65"/>
    </w:p>
    <w:p w14:paraId="4BF0AB47" w14:textId="77777777" w:rsidR="00F602EC" w:rsidRDefault="00F602EC" w:rsidP="00F602EC">
      <w:pPr>
        <w:rPr>
          <w:lang w:eastAsia="zh-CN"/>
        </w:rPr>
      </w:pPr>
      <w:r>
        <w:rPr>
          <w:lang w:eastAsia="zh-CN"/>
        </w:rPr>
        <w:t>NWDAF:</w:t>
      </w:r>
    </w:p>
    <w:p w14:paraId="6AE79A4F" w14:textId="77777777" w:rsidR="00F602EC" w:rsidRDefault="00F602EC" w:rsidP="00F602EC">
      <w:pPr>
        <w:pStyle w:val="B1"/>
        <w:rPr>
          <w:lang w:val="en-US" w:eastAsia="zh-CN"/>
        </w:rPr>
      </w:pPr>
      <w:r>
        <w:rPr>
          <w:lang w:val="en-US" w:eastAsia="zh-CN"/>
        </w:rPr>
        <w:t>-</w:t>
      </w:r>
      <w:r>
        <w:rPr>
          <w:lang w:val="en-US" w:eastAsia="zh-CN"/>
        </w:rPr>
        <w:tab/>
        <w:t>Introduction of a NWDAF providing the capability to aggregate Output Analytics (referred to as "Central</w:t>
      </w:r>
      <w:r>
        <w:rPr>
          <w:lang w:eastAsia="ko-KR"/>
        </w:rPr>
        <w:t>/Aggregator</w:t>
      </w:r>
      <w:r>
        <w:rPr>
          <w:lang w:val="en-US" w:eastAsia="zh-CN"/>
        </w:rPr>
        <w:t xml:space="preserve"> NWDAF").</w:t>
      </w:r>
    </w:p>
    <w:p w14:paraId="5217A888" w14:textId="1806608F" w:rsidR="00F602EC" w:rsidRDefault="00F602EC" w:rsidP="00F602EC">
      <w:pPr>
        <w:pStyle w:val="B1"/>
        <w:rPr>
          <w:lang w:val="en-US" w:eastAsia="zh-CN"/>
        </w:rPr>
      </w:pPr>
      <w:r>
        <w:rPr>
          <w:lang w:val="en-US" w:eastAsia="zh-CN"/>
        </w:rPr>
        <w:t>-</w:t>
      </w:r>
      <w:r>
        <w:rPr>
          <w:lang w:val="en-US" w:eastAsia="zh-CN"/>
        </w:rPr>
        <w:tab/>
        <w:t xml:space="preserve">Enhancement to distributed NWDAFs to provide "aggregation analytics metadata" related to the Output Analytics. This may be supported by only </w:t>
      </w:r>
      <w:ins w:id="69" w:author="Author">
        <w:r w:rsidR="00CE2E9F">
          <w:rPr>
            <w:lang w:val="en-US" w:eastAsia="zh-CN"/>
          </w:rPr>
          <w:t xml:space="preserve">a </w:t>
        </w:r>
      </w:ins>
      <w:r>
        <w:rPr>
          <w:lang w:val="en-US" w:eastAsia="zh-CN"/>
        </w:rPr>
        <w:t>subset of the distributed NWDAFs</w:t>
      </w:r>
      <w:ins w:id="70" w:author="Author">
        <w:r w:rsidR="00CE2E9F">
          <w:rPr>
            <w:lang w:val="en-US" w:eastAsia="zh-CN"/>
          </w:rPr>
          <w:t xml:space="preserve">, </w:t>
        </w:r>
        <w:r w:rsidR="009322F9" w:rsidRPr="664BA111">
          <w:rPr>
            <w:lang w:val="en-US" w:eastAsia="zh-CN"/>
          </w:rPr>
          <w:t xml:space="preserve">since </w:t>
        </w:r>
        <w:r w:rsidR="008677F5">
          <w:rPr>
            <w:rFonts w:eastAsia="Times New Roman"/>
            <w:lang w:val="en-US"/>
          </w:rPr>
          <w:t>"</w:t>
        </w:r>
        <w:r w:rsidR="009322F9" w:rsidRPr="002C1D06">
          <w:rPr>
            <w:rFonts w:eastAsia="Times New Roman"/>
            <w:lang w:val="en-US"/>
          </w:rPr>
          <w:t>aggregation analytics metadata</w:t>
        </w:r>
        <w:r w:rsidR="008677F5">
          <w:rPr>
            <w:rFonts w:eastAsia="Times New Roman"/>
            <w:lang w:val="en-US"/>
          </w:rPr>
          <w:t>"</w:t>
        </w:r>
        <w:r w:rsidR="009322F9" w:rsidRPr="002C1D06">
          <w:rPr>
            <w:rFonts w:eastAsia="Times New Roman"/>
            <w:lang w:val="en-US"/>
          </w:rPr>
          <w:t xml:space="preserve"> may not be always required for </w:t>
        </w:r>
        <w:r w:rsidR="009322F9">
          <w:rPr>
            <w:lang w:val="en-US" w:eastAsia="zh-CN"/>
          </w:rPr>
          <w:t>aggregating</w:t>
        </w:r>
        <w:r w:rsidR="009322F9" w:rsidRPr="002C1D06">
          <w:rPr>
            <w:rFonts w:eastAsia="Times New Roman"/>
            <w:lang w:val="en-US"/>
          </w:rPr>
          <w:t xml:space="preserve"> output analytics</w:t>
        </w:r>
        <w:r w:rsidR="009322F9" w:rsidRPr="664BA111">
          <w:rPr>
            <w:lang w:val="en-US" w:eastAsia="zh-CN"/>
          </w:rPr>
          <w:t xml:space="preserve">. </w:t>
        </w:r>
        <w:r w:rsidR="009322F9">
          <w:rPr>
            <w:lang w:val="en-US" w:eastAsia="zh-CN"/>
          </w:rPr>
          <w:t xml:space="preserve"> </w:t>
        </w:r>
      </w:ins>
    </w:p>
    <w:p w14:paraId="70A94F88" w14:textId="77777777" w:rsidR="00F602EC" w:rsidRDefault="00F602EC" w:rsidP="00F602EC">
      <w:pPr>
        <w:pStyle w:val="B1"/>
        <w:rPr>
          <w:lang w:val="en-US" w:eastAsia="zh-CN"/>
        </w:rPr>
      </w:pPr>
      <w:r>
        <w:rPr>
          <w:lang w:val="en-US" w:eastAsia="zh-CN"/>
        </w:rPr>
        <w:t>-</w:t>
      </w:r>
      <w:r>
        <w:rPr>
          <w:lang w:val="en-US" w:eastAsia="zh-CN"/>
        </w:rPr>
        <w:tab/>
        <w:t>Enhancement to NWDAFs to request "aggregation analytics metadata" by providing "aggregation analytics metadata request" indication in the request message.</w:t>
      </w:r>
    </w:p>
    <w:p w14:paraId="2A5D045A" w14:textId="77777777" w:rsidR="00F602EC" w:rsidRDefault="00F602EC" w:rsidP="00F602EC">
      <w:pPr>
        <w:rPr>
          <w:lang w:eastAsia="zh-CN"/>
        </w:rPr>
      </w:pPr>
      <w:r>
        <w:rPr>
          <w:lang w:eastAsia="zh-CN"/>
        </w:rPr>
        <w:t>NRF:</w:t>
      </w:r>
    </w:p>
    <w:p w14:paraId="6CEDDF57" w14:textId="77777777" w:rsidR="00CE2E9F" w:rsidRDefault="00F602EC" w:rsidP="00F602EC">
      <w:pPr>
        <w:pStyle w:val="B1"/>
        <w:rPr>
          <w:ins w:id="71" w:author="Author"/>
          <w:lang w:val="en-US" w:eastAsia="zh-CN"/>
        </w:rPr>
      </w:pPr>
      <w:r>
        <w:rPr>
          <w:lang w:val="en-US" w:eastAsia="zh-CN"/>
        </w:rPr>
        <w:t>-</w:t>
      </w:r>
      <w:r>
        <w:rPr>
          <w:lang w:val="en-US" w:eastAsia="zh-CN"/>
        </w:rPr>
        <w:tab/>
      </w:r>
      <w:proofErr w:type="spellStart"/>
      <w:r>
        <w:rPr>
          <w:lang w:val="en-US" w:eastAsia="zh-CN"/>
        </w:rPr>
        <w:t>NFProfile</w:t>
      </w:r>
      <w:proofErr w:type="spellEnd"/>
      <w:r>
        <w:rPr>
          <w:lang w:val="en-US" w:eastAsia="zh-CN"/>
        </w:rPr>
        <w:t xml:space="preserve"> for Central</w:t>
      </w:r>
      <w:r>
        <w:rPr>
          <w:lang w:eastAsia="ko-KR"/>
        </w:rPr>
        <w:t>/Aggregator</w:t>
      </w:r>
      <w:r>
        <w:rPr>
          <w:lang w:val="en-US" w:eastAsia="zh-CN"/>
        </w:rPr>
        <w:t xml:space="preserve"> NWDAF is extended to indicate "aggregator functionality indication", such that a NWDAF service consumer can be configured to give preference to a distributed NWDAF, if returned from NRF, over a Central/Aggregator NWDAF or vice versa.</w:t>
      </w:r>
    </w:p>
    <w:p w14:paraId="4D7CB28F" w14:textId="76227FF2" w:rsidR="00F602EC" w:rsidRDefault="00CE2E9F" w:rsidP="00CE2E9F">
      <w:pPr>
        <w:pStyle w:val="NO"/>
        <w:rPr>
          <w:lang w:val="en-US" w:eastAsia="zh-CN"/>
        </w:rPr>
      </w:pPr>
      <w:ins w:id="72" w:author="Author">
        <w:r>
          <w:rPr>
            <w:lang w:val="en-US" w:eastAsia="zh-CN"/>
          </w:rPr>
          <w:t>NOTE:</w:t>
        </w:r>
        <w:r>
          <w:rPr>
            <w:lang w:val="en-US" w:eastAsia="zh-CN"/>
          </w:rPr>
          <w:tab/>
        </w:r>
        <w:r>
          <w:t>This configuration is an optimization, e.g.</w:t>
        </w:r>
        <w:r w:rsidRPr="00CE2E9F">
          <w:rPr>
            <w:lang w:val="en-GB"/>
          </w:rPr>
          <w:t>,</w:t>
        </w:r>
        <w:r>
          <w:t xml:space="preserve"> to reduce the load on the Central NWDAFs</w:t>
        </w:r>
        <w:r w:rsidR="007B10DC" w:rsidRPr="007B10DC">
          <w:rPr>
            <w:lang w:val="en-GB"/>
          </w:rPr>
          <w:t>.</w:t>
        </w:r>
        <w:r>
          <w:t xml:space="preserve"> NF consumers without such configuration</w:t>
        </w:r>
        <w:r w:rsidR="00486BC4" w:rsidRPr="00486BC4">
          <w:rPr>
            <w:lang w:val="en-GB"/>
          </w:rPr>
          <w:t xml:space="preserve"> </w:t>
        </w:r>
        <w:r w:rsidR="009322F9" w:rsidRPr="002C1D06">
          <w:rPr>
            <w:rFonts w:eastAsia="Times New Roman"/>
            <w:lang w:val="en-GB"/>
          </w:rPr>
          <w:t xml:space="preserve">may </w:t>
        </w:r>
        <w:r w:rsidR="009322F9">
          <w:rPr>
            <w:lang w:val="en-GB"/>
          </w:rPr>
          <w:t xml:space="preserve">use other means to </w:t>
        </w:r>
        <w:r w:rsidR="009322F9" w:rsidRPr="0071393A">
          <w:rPr>
            <w:lang w:val="en-GB"/>
          </w:rPr>
          <w:t xml:space="preserve">select </w:t>
        </w:r>
        <w:r w:rsidR="009322F9">
          <w:rPr>
            <w:lang w:val="en-GB"/>
          </w:rPr>
          <w:t>one of the NWDAFs returned in the NRF discovery response.</w:t>
        </w:r>
      </w:ins>
    </w:p>
    <w:p w14:paraId="43DAE4D3" w14:textId="77777777" w:rsidR="00F602EC" w:rsidRDefault="00F602EC" w:rsidP="00F602EC">
      <w:pPr>
        <w:pStyle w:val="B1"/>
        <w:rPr>
          <w:lang w:val="en-US" w:eastAsia="zh-CN"/>
        </w:rPr>
      </w:pPr>
      <w:r>
        <w:rPr>
          <w:lang w:val="en-US" w:eastAsia="zh-CN"/>
        </w:rPr>
        <w:t>-</w:t>
      </w:r>
      <w:r>
        <w:rPr>
          <w:lang w:val="en-US" w:eastAsia="zh-CN"/>
        </w:rPr>
        <w:tab/>
      </w:r>
      <w:proofErr w:type="spellStart"/>
      <w:r>
        <w:rPr>
          <w:lang w:val="en-US" w:eastAsia="zh-CN"/>
        </w:rPr>
        <w:t>NFProfile</w:t>
      </w:r>
      <w:proofErr w:type="spellEnd"/>
      <w:r>
        <w:rPr>
          <w:lang w:val="en-US" w:eastAsia="zh-CN"/>
        </w:rPr>
        <w:t xml:space="preserve"> for NWDAFs is extended to indicate "analytics metadata provisioning capability" for those NWDAFs which support such additional functionality.</w:t>
      </w:r>
    </w:p>
    <w:p w14:paraId="1FD45239" w14:textId="77777777" w:rsidR="00F602EC" w:rsidRPr="00F602EC" w:rsidRDefault="00F602EC" w:rsidP="00F602EC">
      <w:pPr>
        <w:pStyle w:val="B1"/>
        <w:ind w:left="0" w:firstLine="0"/>
        <w:rPr>
          <w:lang w:val="en-US"/>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FFC5A" w14:textId="77777777" w:rsidR="007B10DC" w:rsidRDefault="007B10DC">
      <w:r>
        <w:separator/>
      </w:r>
    </w:p>
  </w:endnote>
  <w:endnote w:type="continuationSeparator" w:id="0">
    <w:p w14:paraId="72C08114" w14:textId="77777777" w:rsidR="007B10DC" w:rsidRDefault="007B10DC">
      <w:r>
        <w:continuationSeparator/>
      </w:r>
    </w:p>
  </w:endnote>
  <w:endnote w:type="continuationNotice" w:id="1">
    <w:p w14:paraId="4300493F" w14:textId="77777777" w:rsidR="007B10DC" w:rsidRDefault="007B1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7B10DC" w:rsidRDefault="007B10D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7B10DC" w:rsidRDefault="007B1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1E486" w14:textId="77777777" w:rsidR="007B10DC" w:rsidRDefault="007B10DC">
      <w:r>
        <w:separator/>
      </w:r>
    </w:p>
  </w:footnote>
  <w:footnote w:type="continuationSeparator" w:id="0">
    <w:p w14:paraId="3A464DA5" w14:textId="77777777" w:rsidR="007B10DC" w:rsidRDefault="007B10DC">
      <w:r>
        <w:continuationSeparator/>
      </w:r>
    </w:p>
  </w:footnote>
  <w:footnote w:type="continuationNotice" w:id="1">
    <w:p w14:paraId="28805161" w14:textId="77777777" w:rsidR="007B10DC" w:rsidRDefault="007B10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9"/>
  </w:num>
  <w:num w:numId="3">
    <w:abstractNumId w:val="21"/>
  </w:num>
  <w:num w:numId="4">
    <w:abstractNumId w:val="18"/>
  </w:num>
  <w:num w:numId="5">
    <w:abstractNumId w:val="5"/>
  </w:num>
  <w:num w:numId="6">
    <w:abstractNumId w:val="8"/>
  </w:num>
  <w:num w:numId="7">
    <w:abstractNumId w:val="27"/>
  </w:num>
  <w:num w:numId="8">
    <w:abstractNumId w:val="2"/>
  </w:num>
  <w:num w:numId="9">
    <w:abstractNumId w:val="25"/>
  </w:num>
  <w:num w:numId="10">
    <w:abstractNumId w:val="7"/>
  </w:num>
  <w:num w:numId="11">
    <w:abstractNumId w:val="6"/>
  </w:num>
  <w:num w:numId="12">
    <w:abstractNumId w:val="1"/>
  </w:num>
  <w:num w:numId="13">
    <w:abstractNumId w:val="23"/>
  </w:num>
  <w:num w:numId="14">
    <w:abstractNumId w:val="10"/>
  </w:num>
  <w:num w:numId="15">
    <w:abstractNumId w:val="26"/>
  </w:num>
  <w:num w:numId="16">
    <w:abstractNumId w:val="28"/>
  </w:num>
  <w:num w:numId="17">
    <w:abstractNumId w:val="0"/>
  </w:num>
  <w:num w:numId="18">
    <w:abstractNumId w:val="14"/>
  </w:num>
  <w:num w:numId="19">
    <w:abstractNumId w:val="19"/>
  </w:num>
  <w:num w:numId="20">
    <w:abstractNumId w:val="3"/>
  </w:num>
  <w:num w:numId="21">
    <w:abstractNumId w:val="12"/>
  </w:num>
  <w:num w:numId="22">
    <w:abstractNumId w:val="29"/>
  </w:num>
  <w:num w:numId="23">
    <w:abstractNumId w:val="11"/>
  </w:num>
  <w:num w:numId="24">
    <w:abstractNumId w:val="22"/>
  </w:num>
  <w:num w:numId="25">
    <w:abstractNumId w:val="31"/>
  </w:num>
  <w:num w:numId="26">
    <w:abstractNumId w:val="13"/>
  </w:num>
  <w:num w:numId="27">
    <w:abstractNumId w:val="16"/>
  </w:num>
  <w:num w:numId="28">
    <w:abstractNumId w:val="4"/>
  </w:num>
  <w:num w:numId="29">
    <w:abstractNumId w:val="15"/>
  </w:num>
  <w:num w:numId="30">
    <w:abstractNumId w:val="24"/>
  </w:num>
  <w:num w:numId="31">
    <w:abstractNumId w:val="30"/>
  </w:num>
  <w:num w:numId="3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995"/>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677F5"/>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81A"/>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C56A2A"/>
    <w:rsid w:val="034BD6CB"/>
    <w:rsid w:val="04C09303"/>
    <w:rsid w:val="04ECF969"/>
    <w:rsid w:val="05198C5D"/>
    <w:rsid w:val="0729C7C8"/>
    <w:rsid w:val="0A7143FE"/>
    <w:rsid w:val="0DE1B5AC"/>
    <w:rsid w:val="0EA3501E"/>
    <w:rsid w:val="0EEC2081"/>
    <w:rsid w:val="0F1E3FE6"/>
    <w:rsid w:val="0FC5F2A6"/>
    <w:rsid w:val="0FE83003"/>
    <w:rsid w:val="1103ADEB"/>
    <w:rsid w:val="1210A3B3"/>
    <w:rsid w:val="12BF8765"/>
    <w:rsid w:val="1EA7B7C4"/>
    <w:rsid w:val="24E5A18B"/>
    <w:rsid w:val="25C6ED09"/>
    <w:rsid w:val="28B3029A"/>
    <w:rsid w:val="29F7FC84"/>
    <w:rsid w:val="2B2D36CF"/>
    <w:rsid w:val="2E8EF483"/>
    <w:rsid w:val="2F257AFC"/>
    <w:rsid w:val="301A8688"/>
    <w:rsid w:val="31D05642"/>
    <w:rsid w:val="3231A141"/>
    <w:rsid w:val="33816131"/>
    <w:rsid w:val="3669065C"/>
    <w:rsid w:val="37FF0591"/>
    <w:rsid w:val="38633733"/>
    <w:rsid w:val="41810DCE"/>
    <w:rsid w:val="4283091A"/>
    <w:rsid w:val="43A20813"/>
    <w:rsid w:val="45DF980C"/>
    <w:rsid w:val="461D2552"/>
    <w:rsid w:val="469558B2"/>
    <w:rsid w:val="46A348EB"/>
    <w:rsid w:val="46A7FB26"/>
    <w:rsid w:val="47A9A1EB"/>
    <w:rsid w:val="4802F8E0"/>
    <w:rsid w:val="4809C16F"/>
    <w:rsid w:val="4BD614F0"/>
    <w:rsid w:val="4BFA811D"/>
    <w:rsid w:val="4D583BBD"/>
    <w:rsid w:val="4DA02C0B"/>
    <w:rsid w:val="4E994399"/>
    <w:rsid w:val="4FEC20B9"/>
    <w:rsid w:val="503175D4"/>
    <w:rsid w:val="50FB2E26"/>
    <w:rsid w:val="51C8A0B9"/>
    <w:rsid w:val="5250505A"/>
    <w:rsid w:val="54B7E4ED"/>
    <w:rsid w:val="54DEE733"/>
    <w:rsid w:val="559E662D"/>
    <w:rsid w:val="55EC937E"/>
    <w:rsid w:val="57297210"/>
    <w:rsid w:val="5AF1F0A9"/>
    <w:rsid w:val="5B5848E7"/>
    <w:rsid w:val="5BE09701"/>
    <w:rsid w:val="5DAB04A8"/>
    <w:rsid w:val="5FE21D29"/>
    <w:rsid w:val="6011C660"/>
    <w:rsid w:val="603F1C7F"/>
    <w:rsid w:val="628309D8"/>
    <w:rsid w:val="6580BDD6"/>
    <w:rsid w:val="65946438"/>
    <w:rsid w:val="664BA111"/>
    <w:rsid w:val="677EDAC8"/>
    <w:rsid w:val="682828B1"/>
    <w:rsid w:val="6AEC0320"/>
    <w:rsid w:val="6CDA6347"/>
    <w:rsid w:val="6DB6195C"/>
    <w:rsid w:val="6ECAD565"/>
    <w:rsid w:val="70F506F7"/>
    <w:rsid w:val="70FD889C"/>
    <w:rsid w:val="7254FF7B"/>
    <w:rsid w:val="73124038"/>
    <w:rsid w:val="74DCC192"/>
    <w:rsid w:val="75AA3986"/>
    <w:rsid w:val="7621F8EB"/>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5AIRPNAIUNRU-2028481721-3549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https://nokia.sharepoint.com/sites/c5g/e2earch/_layouts/15/DocIdRedir.aspx?ID=5AIRPNAIUNRU-2028481721-3549</Url>
      <Description>5AIRPNAIUNRU-2028481721-3549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1FE3E-9E64-4AD2-A38A-2D12D6A79EFB}">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CBFA47DB-A436-482F-8235-ED1E26E4AA00}">
  <ds:schemaRefs>
    <ds:schemaRef ds:uri="Microsoft.SharePoint.Taxonomy.ContentTypeSync"/>
  </ds:schemaRefs>
</ds:datastoreItem>
</file>

<file path=customXml/itemProps4.xml><?xml version="1.0" encoding="utf-8"?>
<ds:datastoreItem xmlns:ds="http://schemas.openxmlformats.org/officeDocument/2006/customXml" ds:itemID="{285BE06F-25AB-4005-8AEA-A54CCC9CC802}">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8AD67A2-1C0A-41BD-8BDD-C6E810DEE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97DB4-BB0E-41F3-8BB4-32A2F4CF78A6}">
  <ds:schemaRefs>
    <ds:schemaRef ds:uri="http://schemas.microsoft.com/sharepoint/v3/contenttype/forms"/>
  </ds:schemaRefs>
</ds:datastoreItem>
</file>

<file path=customXml/itemProps7.xml><?xml version="1.0" encoding="utf-8"?>
<ds:datastoreItem xmlns:ds="http://schemas.openxmlformats.org/officeDocument/2006/customXml" ds:itemID="{F8E74C78-F8C0-4A2F-B436-7A3285D7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1664</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2020-10-02T14:39:00Z</dcterms:created>
  <dcterms:modified xsi:type="dcterms:W3CDTF">2020-10-02T15:39:00Z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_new_ms_pID_725432_00">
    <vt:lpwstr>_new_ms_pID_725432</vt:lpwstr>
  </property>
  <property fmtid="{D5CDD505-2E9C-101B-9397-08002B2CF9AE}" pid="4" name="sflag">
    <vt:lpwstr>1443190362</vt:lpwstr>
  </property>
  <property fmtid="{D5CDD505-2E9C-101B-9397-08002B2CF9AE}" pid="5" name="_new_ms_pID_725431_00">
    <vt:lpwstr>_new_ms_pID_725431</vt:lpwstr>
  </property>
  <property fmtid="{D5CDD505-2E9C-101B-9397-08002B2CF9AE}" pid="6" name="ContentTypeId">
    <vt:lpwstr>0x010100B82721952339BD4AA67475AA1B500C36</vt:lpwstr>
  </property>
  <property fmtid="{D5CDD505-2E9C-101B-9397-08002B2CF9AE}" pid="7" name="_2015_ms_pID_725343_00">
    <vt:lpwstr>_2015_ms_pID_725343</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dlc_DocIdItemGuid">
    <vt:lpwstr>e3095a03-b961-47c8-a702-8d11d185e464</vt:lpwstr>
  </property>
  <property fmtid="{D5CDD505-2E9C-101B-9397-08002B2CF9AE}" pid="12"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3" name="IconOverlay">
    <vt:lpwstr/>
  </property>
  <property fmtid="{D5CDD505-2E9C-101B-9397-08002B2CF9AE}" pid="14" name="_2015_ms_pID_7253431_00">
    <vt:lpwstr>_2015_ms_pID_7253431</vt:lpwstr>
  </property>
  <property fmtid="{D5CDD505-2E9C-101B-9397-08002B2CF9AE}" pid="15" name="Base Target">
    <vt:lpwstr>_blank</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